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AE1896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AA760F">
        <w:rPr>
          <w:b/>
          <w:i/>
          <w:noProof/>
          <w:sz w:val="28"/>
          <w:lang w:eastAsia="ja-JP"/>
        </w:rPr>
        <w:t>5108</w:t>
      </w:r>
    </w:p>
    <w:p w14:paraId="0F233301" w14:textId="40FC8FAA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DD38A3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07C1E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407C1E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C76F8" w:rsidR="0051551B" w:rsidRPr="00407C1E" w:rsidRDefault="00AA760F" w:rsidP="0051551B">
            <w:pPr>
              <w:pStyle w:val="CRCoverPage"/>
              <w:spacing w:after="0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51551B" w:rsidRPr="00407C1E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07C1E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407C1E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07C1E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18</w:t>
            </w:r>
            <w:r w:rsidR="00DE35C6" w:rsidRPr="00407C1E">
              <w:rPr>
                <w:b/>
                <w:noProof/>
                <w:sz w:val="28"/>
              </w:rPr>
              <w:t>.</w:t>
            </w:r>
            <w:r w:rsidR="00D56C97" w:rsidRPr="00407C1E">
              <w:rPr>
                <w:b/>
                <w:noProof/>
                <w:sz w:val="28"/>
              </w:rPr>
              <w:t>3</w:t>
            </w:r>
            <w:r w:rsidR="00DE35C6" w:rsidRPr="00407C1E">
              <w:rPr>
                <w:b/>
                <w:noProof/>
                <w:sz w:val="28"/>
              </w:rPr>
              <w:t>.</w:t>
            </w:r>
            <w:r w:rsidR="00D56C97" w:rsidRPr="00407C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5679D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>Addi</w:t>
            </w:r>
            <w:r w:rsidR="00DD4811">
              <w:rPr>
                <w:noProof/>
              </w:rPr>
              <w:t xml:space="preserve">tion of eRedCap to defintions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7837F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eRedCap is missing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60109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eRedCap to defintions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D3FFE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Defintion of eRedCap will remain missing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1CF8" w:rsidR="00CE5063" w:rsidRDefault="00DD38A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8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8A3" w:rsidRDefault="00DD38A3" w:rsidP="00DD3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9E94EC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274B0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8A3" w:rsidRDefault="00DD38A3" w:rsidP="00DD3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9E325" w:rsidR="00DD38A3" w:rsidRDefault="00DD38A3" w:rsidP="00DD3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3378E3" w:rsidR="00C258E2" w:rsidRDefault="00C258E2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C63079D" w14:textId="77777777" w:rsidR="00DD38A3" w:rsidRPr="00C15B94" w:rsidRDefault="00DD38A3" w:rsidP="00DD38A3">
      <w:pPr>
        <w:pStyle w:val="Heading1"/>
      </w:pPr>
      <w:r w:rsidRPr="00C15B94">
        <w:t>3</w:t>
      </w:r>
      <w:r w:rsidRPr="00C15B94">
        <w:tab/>
        <w:t>Definition of terms, symbols and abbreviations</w:t>
      </w:r>
    </w:p>
    <w:p w14:paraId="7E280905" w14:textId="77777777" w:rsidR="00DD38A3" w:rsidRPr="00C15B94" w:rsidRDefault="00DD38A3" w:rsidP="00DD38A3">
      <w:pPr>
        <w:pStyle w:val="Heading2"/>
      </w:pPr>
      <w:bookmarkStart w:id="1" w:name="_Toc27479380"/>
      <w:bookmarkStart w:id="2" w:name="_Toc36058567"/>
      <w:bookmarkStart w:id="3" w:name="_Toc44067490"/>
      <w:bookmarkStart w:id="4" w:name="_Toc52716414"/>
      <w:bookmarkStart w:id="5" w:name="_Toc58239052"/>
      <w:bookmarkStart w:id="6" w:name="_Toc68246633"/>
      <w:bookmarkStart w:id="7" w:name="_Toc75789893"/>
      <w:bookmarkStart w:id="8" w:name="_Toc84264522"/>
      <w:bookmarkStart w:id="9" w:name="_Toc90560646"/>
      <w:r w:rsidRPr="00C15B94">
        <w:t>3.1</w:t>
      </w:r>
      <w:r w:rsidRPr="00C15B94"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EEEFBD" w14:textId="77777777" w:rsidR="00DD38A3" w:rsidRPr="00C15B94" w:rsidRDefault="00DD38A3" w:rsidP="00DD38A3">
      <w:r w:rsidRPr="00C15B9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4970074B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  <w:bCs/>
          <w:lang w:eastAsia="zh-CN"/>
        </w:rPr>
        <w:t>Aggregated channel bandwidth:</w:t>
      </w:r>
      <w:r w:rsidRPr="00C15B94">
        <w:t xml:space="preserve"> The RF bandwidth in which a </w:t>
      </w:r>
      <w:r w:rsidRPr="00C15B94">
        <w:rPr>
          <w:lang w:eastAsia="zh-CN"/>
        </w:rPr>
        <w:t>UE</w:t>
      </w:r>
      <w:r w:rsidRPr="00C15B94">
        <w:t xml:space="preserve"> transmits and receives multiple </w:t>
      </w:r>
      <w:r w:rsidRPr="00C15B94">
        <w:rPr>
          <w:lang w:eastAsia="zh-CN"/>
        </w:rPr>
        <w:t xml:space="preserve">contiguously </w:t>
      </w:r>
      <w:r w:rsidRPr="00C15B94">
        <w:t>aggregated carriers.</w:t>
      </w:r>
    </w:p>
    <w:p w14:paraId="69D495B8" w14:textId="77777777" w:rsidR="00DD38A3" w:rsidRPr="00C15B94" w:rsidRDefault="00DD38A3" w:rsidP="00DD38A3">
      <w:r w:rsidRPr="00C15B94">
        <w:rPr>
          <w:b/>
        </w:rPr>
        <w:t xml:space="preserve">Carrier aggregation: </w:t>
      </w:r>
      <w:r w:rsidRPr="00C15B94">
        <w:t>Aggregation of two or more component carriers in order to support wider transmission bandwidths</w:t>
      </w:r>
      <w:r w:rsidRPr="00C15B94">
        <w:rPr>
          <w:lang w:eastAsia="zh-CN"/>
        </w:rPr>
        <w:t>.</w:t>
      </w:r>
      <w:r w:rsidRPr="00C15B94">
        <w:t xml:space="preserve"> </w:t>
      </w:r>
    </w:p>
    <w:p w14:paraId="1B80AD01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  <w:bCs/>
        </w:rPr>
        <w:t>Carrier aggregation band</w:t>
      </w:r>
      <w:r w:rsidRPr="00C15B94">
        <w:rPr>
          <w:b/>
        </w:rPr>
        <w:t xml:space="preserve">: </w:t>
      </w:r>
      <w:r w:rsidRPr="00C15B94">
        <w:t xml:space="preserve">A set of one or more operating bands across which </w:t>
      </w:r>
      <w:r w:rsidRPr="00C15B94">
        <w:rPr>
          <w:lang w:eastAsia="zh-CN"/>
        </w:rPr>
        <w:t xml:space="preserve">multiple </w:t>
      </w:r>
      <w:r w:rsidRPr="00C15B94">
        <w:t xml:space="preserve">carriers </w:t>
      </w:r>
      <w:r w:rsidRPr="00C15B94">
        <w:rPr>
          <w:lang w:eastAsia="zh-CN"/>
        </w:rPr>
        <w:t xml:space="preserve">are aggregated </w:t>
      </w:r>
      <w:r w:rsidRPr="00C15B94">
        <w:t>with a specific set of technical requirements</w:t>
      </w:r>
      <w:r w:rsidRPr="00C15B94">
        <w:rPr>
          <w:lang w:eastAsia="zh-CN"/>
        </w:rPr>
        <w:t>.</w:t>
      </w:r>
    </w:p>
    <w:p w14:paraId="3279CE30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</w:rPr>
        <w:t xml:space="preserve">Carrier aggregation bandwidth class: </w:t>
      </w:r>
      <w:r w:rsidRPr="00C15B94">
        <w:t xml:space="preserve">A class defined by the aggregated transmission bandwidth configuration and maximum number of </w:t>
      </w:r>
      <w:r w:rsidRPr="00C15B94">
        <w:rPr>
          <w:lang w:eastAsia="zh-CN"/>
        </w:rPr>
        <w:t>component carriers</w:t>
      </w:r>
      <w:r w:rsidRPr="00C15B94">
        <w:t xml:space="preserve"> supported by a UE</w:t>
      </w:r>
      <w:r w:rsidRPr="00C15B94">
        <w:rPr>
          <w:lang w:eastAsia="zh-CN"/>
        </w:rPr>
        <w:t>.</w:t>
      </w:r>
    </w:p>
    <w:p w14:paraId="05E7E494" w14:textId="77777777" w:rsidR="00DD38A3" w:rsidRPr="00C15B94" w:rsidRDefault="00DD38A3" w:rsidP="00DD38A3">
      <w:r w:rsidRPr="00C15B94">
        <w:rPr>
          <w:b/>
        </w:rPr>
        <w:t>Carrier aggregation configuration</w:t>
      </w:r>
      <w:r w:rsidRPr="00C15B94">
        <w:t xml:space="preserve">: A </w:t>
      </w:r>
      <w:r w:rsidRPr="00C15B94">
        <w:rPr>
          <w:lang w:eastAsia="zh-CN"/>
        </w:rPr>
        <w:t>combination of CA operating band(s) and CA bandwidth class(es) supported by a UE.</w:t>
      </w:r>
    </w:p>
    <w:p w14:paraId="2C38ACC7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  <w:lang w:eastAsia="zh-CN"/>
        </w:rPr>
        <w:t>DL BWP</w:t>
      </w:r>
      <w:r w:rsidRPr="00C15B94">
        <w:rPr>
          <w:rFonts w:eastAsia="SimSun"/>
          <w:lang w:eastAsia="zh-CN"/>
        </w:rPr>
        <w:t xml:space="preserve">: </w:t>
      </w:r>
      <w:r w:rsidRPr="00C15B94">
        <w:rPr>
          <w:rFonts w:eastAsia="SimSun"/>
        </w:rPr>
        <w:t>DL bandwidth part as defined in TS 38.213 [</w:t>
      </w:r>
      <w:r w:rsidRPr="00C15B94">
        <w:rPr>
          <w:rFonts w:eastAsia="SimSun"/>
          <w:lang w:eastAsia="zh-CN"/>
        </w:rPr>
        <w:t>11</w:t>
      </w:r>
      <w:r w:rsidRPr="00C15B94">
        <w:rPr>
          <w:rFonts w:eastAsia="SimSun"/>
        </w:rPr>
        <w:t>].</w:t>
      </w:r>
    </w:p>
    <w:p w14:paraId="15490BD0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</w:rPr>
        <w:t>EN-DC</w:t>
      </w:r>
      <w:r w:rsidRPr="00C15B94">
        <w:rPr>
          <w:rFonts w:eastAsia="SimSun"/>
        </w:rPr>
        <w:t>: E-UTRA-NR Dual Connectivity as defined in TS 37.340 [</w:t>
      </w:r>
      <w:r w:rsidRPr="00C15B94">
        <w:rPr>
          <w:rFonts w:eastAsia="SimSun"/>
          <w:lang w:eastAsia="zh-CN"/>
        </w:rPr>
        <w:t>13]</w:t>
      </w:r>
      <w:r w:rsidRPr="00C15B94">
        <w:rPr>
          <w:rFonts w:eastAsia="SimSun"/>
        </w:rPr>
        <w:t xml:space="preserve"> clause 4.1.2.</w:t>
      </w:r>
    </w:p>
    <w:p w14:paraId="2E56E2E9" w14:textId="77777777" w:rsidR="00DD38A3" w:rsidRPr="00C15B94" w:rsidRDefault="00DD38A3" w:rsidP="00DD38A3">
      <w:pPr>
        <w:rPr>
          <w:rFonts w:eastAsia="SimSun"/>
          <w:b/>
        </w:rPr>
      </w:pPr>
      <w:r w:rsidRPr="00C15B94">
        <w:rPr>
          <w:rFonts w:eastAsia="SimSun"/>
          <w:b/>
        </w:rPr>
        <w:t>FR1</w:t>
      </w:r>
      <w:r w:rsidRPr="00C15B94">
        <w:rPr>
          <w:rFonts w:eastAsia="SimSun"/>
        </w:rPr>
        <w:t>: Frequency range 1 as defined in TS 38.10</w:t>
      </w:r>
      <w:r w:rsidRPr="00C15B94">
        <w:rPr>
          <w:rFonts w:eastAsia="SimSun"/>
          <w:lang w:eastAsia="zh-CN"/>
        </w:rPr>
        <w:t>1-3</w:t>
      </w:r>
      <w:r w:rsidRPr="00C15B94">
        <w:rPr>
          <w:rFonts w:eastAsia="SimSun"/>
        </w:rPr>
        <w:t xml:space="preserve"> [</w:t>
      </w:r>
      <w:r w:rsidRPr="00C15B94">
        <w:rPr>
          <w:rFonts w:eastAsia="SimSun"/>
          <w:lang w:eastAsia="zh-CN"/>
        </w:rPr>
        <w:t>4]</w:t>
      </w:r>
      <w:r w:rsidRPr="00C15B94">
        <w:rPr>
          <w:rFonts w:eastAsia="SimSun"/>
        </w:rPr>
        <w:t xml:space="preserve"> clause 5.1.</w:t>
      </w:r>
    </w:p>
    <w:p w14:paraId="564BCEE6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</w:rPr>
        <w:t>FR2</w:t>
      </w:r>
      <w:r w:rsidRPr="00C15B94">
        <w:rPr>
          <w:rFonts w:eastAsia="SimSun"/>
        </w:rPr>
        <w:t>: Frequency range 2 as defined in TS 38.10</w:t>
      </w:r>
      <w:r w:rsidRPr="00C15B94">
        <w:rPr>
          <w:rFonts w:eastAsia="SimSun"/>
          <w:lang w:eastAsia="zh-CN"/>
        </w:rPr>
        <w:t>1-3</w:t>
      </w:r>
      <w:r w:rsidRPr="00C15B94">
        <w:rPr>
          <w:rFonts w:eastAsia="SimSun"/>
        </w:rPr>
        <w:t xml:space="preserve"> [</w:t>
      </w:r>
      <w:r w:rsidRPr="00C15B94">
        <w:rPr>
          <w:rFonts w:eastAsia="SimSun"/>
          <w:lang w:eastAsia="zh-CN"/>
        </w:rPr>
        <w:t>4</w:t>
      </w:r>
      <w:r w:rsidRPr="00C15B94">
        <w:rPr>
          <w:rFonts w:eastAsia="SimSun"/>
        </w:rPr>
        <w:t>] clause 5.1.</w:t>
      </w:r>
    </w:p>
    <w:p w14:paraId="354D279F" w14:textId="77777777" w:rsidR="00DD38A3" w:rsidRPr="00C15B94" w:rsidRDefault="00DD38A3" w:rsidP="00DD38A3">
      <w:r w:rsidRPr="00C15B94">
        <w:rPr>
          <w:b/>
        </w:rPr>
        <w:t xml:space="preserve">PDSCH mapping type A or B: </w:t>
      </w:r>
      <w:r w:rsidRPr="00C15B94">
        <w:t>A type of PDSCH allocation sent in the RRC message which defines the time domain allocation of PDSCH DMRS symbols. PDSCH mapping type A is slot based assignment with fixed starting OFDM symbol with variable length. PDSCH mapping type B is non-slot based assignment used for configuring min-slots.</w:t>
      </w:r>
    </w:p>
    <w:p w14:paraId="6BF5BEF9" w14:textId="77777777" w:rsidR="00DD38A3" w:rsidRDefault="00DD38A3" w:rsidP="00DD38A3">
      <w:pPr>
        <w:rPr>
          <w:ins w:id="10" w:author="Petter Karlsson" w:date="2024-08-06T15:18:00Z"/>
        </w:rPr>
      </w:pPr>
      <w:r w:rsidRPr="00C15B94">
        <w:rPr>
          <w:b/>
          <w:bCs/>
        </w:rPr>
        <w:t>RedCap:</w:t>
      </w:r>
      <w:r w:rsidRPr="00C15B94">
        <w:t xml:space="preserve"> A UE with reduced capabilities as defined in clause 4.2 in TS 38.306 [14].</w:t>
      </w:r>
    </w:p>
    <w:p w14:paraId="7085C72B" w14:textId="01B5FD2E" w:rsidR="00DD38A3" w:rsidRPr="00C15B94" w:rsidRDefault="00DD38A3" w:rsidP="00DD38A3">
      <w:ins w:id="11" w:author="Petter Karlsson" w:date="2024-08-06T15:18:00Z">
        <w:r>
          <w:rPr>
            <w:rFonts w:eastAsia="SimSun"/>
            <w:b/>
            <w:bCs/>
          </w:rPr>
          <w:t>e</w:t>
        </w:r>
        <w:r w:rsidRPr="007F20F8">
          <w:rPr>
            <w:rFonts w:eastAsia="SimSun"/>
            <w:b/>
            <w:bCs/>
          </w:rPr>
          <w:t>RedCap</w:t>
        </w:r>
        <w:r>
          <w:rPr>
            <w:rFonts w:eastAsia="SimSun"/>
          </w:rPr>
          <w:t xml:space="preserve">: A UE with </w:t>
        </w:r>
        <w:r w:rsidRPr="00936461">
          <w:t>reduced peak data rate, with or without reduced baseband bandwidth in FR1</w:t>
        </w:r>
        <w:r>
          <w:t xml:space="preserve"> </w:t>
        </w:r>
        <w:r>
          <w:rPr>
            <w:rFonts w:eastAsia="SimSun"/>
          </w:rPr>
          <w:t>as defined in clause 4.2.22 in TS 38.306 [14].</w:t>
        </w:r>
      </w:ins>
    </w:p>
    <w:p w14:paraId="6B212786" w14:textId="491B9A76" w:rsidR="00981DB2" w:rsidRPr="00C36713" w:rsidRDefault="00DD38A3" w:rsidP="00C36713">
      <w:pPr>
        <w:rPr>
          <w:lang w:eastAsia="zh-CN"/>
        </w:rPr>
      </w:pPr>
      <w:r w:rsidRPr="00C15B94">
        <w:rPr>
          <w:rFonts w:eastAsia="SimSun"/>
          <w:b/>
        </w:rPr>
        <w:t xml:space="preserve">SSB: </w:t>
      </w:r>
      <w:r w:rsidRPr="00C15B94">
        <w:rPr>
          <w:rFonts w:eastAsia="SimSun"/>
        </w:rPr>
        <w:t>SS/PBCH block as defined in TS 38.211 [</w:t>
      </w:r>
      <w:r w:rsidRPr="00C15B94">
        <w:rPr>
          <w:rFonts w:eastAsia="SimSun"/>
          <w:lang w:eastAsia="zh-CN"/>
        </w:rPr>
        <w:t>9]</w:t>
      </w:r>
      <w:r w:rsidRPr="00C15B94">
        <w:rPr>
          <w:rFonts w:eastAsia="SimSun"/>
        </w:rPr>
        <w:t xml:space="preserve"> clause 7.8.3.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07C1E"/>
    <w:rsid w:val="00410371"/>
    <w:rsid w:val="0041077C"/>
    <w:rsid w:val="00422F9B"/>
    <w:rsid w:val="004242F1"/>
    <w:rsid w:val="004A1188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A760F"/>
    <w:rsid w:val="00AC5820"/>
    <w:rsid w:val="00AD1CD8"/>
    <w:rsid w:val="00AE19C3"/>
    <w:rsid w:val="00B05F1B"/>
    <w:rsid w:val="00B258BB"/>
    <w:rsid w:val="00B67B97"/>
    <w:rsid w:val="00B968C8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84AE9"/>
    <w:rsid w:val="00D9124E"/>
    <w:rsid w:val="00DD38A3"/>
    <w:rsid w:val="00DD4811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1315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54</cp:revision>
  <cp:lastPrinted>1899-12-31T23:00:00Z</cp:lastPrinted>
  <dcterms:created xsi:type="dcterms:W3CDTF">2020-02-03T08:32:00Z</dcterms:created>
  <dcterms:modified xsi:type="dcterms:W3CDTF">2024-08-09T08:06:00Z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